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42111E" w14:textId="38263F87" w:rsidR="003821A0" w:rsidRPr="0019575C" w:rsidRDefault="003821A0" w:rsidP="003821A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AA2CF7">
        <w:rPr>
          <w:rFonts w:ascii="Arial" w:hAnsi="Arial" w:cs="Arial"/>
          <w:b/>
          <w:sz w:val="24"/>
          <w:szCs w:val="24"/>
        </w:rPr>
        <w:t>9</w:t>
      </w:r>
      <w:r w:rsidR="006157B6">
        <w:rPr>
          <w:rFonts w:ascii="Arial" w:hAnsi="Arial" w:cs="Arial"/>
          <w:b/>
          <w:sz w:val="24"/>
          <w:szCs w:val="24"/>
        </w:rPr>
        <w:t>2</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F5352">
        <w:rPr>
          <w:rFonts w:ascii="Arial" w:hAnsi="Arial" w:cs="Arial"/>
          <w:b/>
          <w:sz w:val="24"/>
          <w:szCs w:val="24"/>
        </w:rPr>
        <w:t xml:space="preserve">Revised </w:t>
      </w:r>
      <w:r w:rsidRPr="001A659D">
        <w:rPr>
          <w:rFonts w:ascii="Arial" w:hAnsi="Arial" w:cs="Arial"/>
          <w:b/>
          <w:sz w:val="24"/>
          <w:szCs w:val="24"/>
        </w:rPr>
        <w:t>RP-</w:t>
      </w:r>
      <w:r w:rsidRPr="0019575C">
        <w:rPr>
          <w:rFonts w:ascii="Arial" w:hAnsi="Arial" w:cs="Arial"/>
          <w:b/>
          <w:sz w:val="24"/>
          <w:szCs w:val="24"/>
        </w:rPr>
        <w:t>2</w:t>
      </w:r>
      <w:r w:rsidR="003A6622" w:rsidRPr="0019575C">
        <w:rPr>
          <w:rFonts w:ascii="Arial" w:hAnsi="Arial" w:cs="Arial"/>
          <w:b/>
          <w:sz w:val="24"/>
          <w:szCs w:val="24"/>
        </w:rPr>
        <w:t>1</w:t>
      </w:r>
      <w:r w:rsidR="00FC1A1D">
        <w:rPr>
          <w:rFonts w:ascii="Arial" w:hAnsi="Arial" w:cs="Arial"/>
          <w:b/>
          <w:sz w:val="24"/>
          <w:szCs w:val="24"/>
        </w:rPr>
        <w:t>1</w:t>
      </w:r>
      <w:r w:rsidR="00CF1323">
        <w:rPr>
          <w:rFonts w:ascii="Arial" w:hAnsi="Arial" w:cs="Arial"/>
          <w:b/>
          <w:sz w:val="24"/>
          <w:szCs w:val="24"/>
        </w:rPr>
        <w:t>594</w:t>
      </w:r>
    </w:p>
    <w:p w14:paraId="259794BA" w14:textId="48F3BC5E" w:rsidR="006A45BA" w:rsidRPr="004A7718" w:rsidRDefault="004A7718" w:rsidP="004A7718">
      <w:pPr>
        <w:tabs>
          <w:tab w:val="left" w:pos="567"/>
        </w:tabs>
        <w:rPr>
          <w:rFonts w:ascii="Arial" w:hAnsi="Arial" w:cs="Arial"/>
          <w:b/>
          <w:sz w:val="24"/>
        </w:rPr>
      </w:pPr>
      <w:r w:rsidRPr="0019575C">
        <w:rPr>
          <w:rFonts w:ascii="Arial" w:hAnsi="Arial" w:cs="Arial"/>
          <w:b/>
          <w:sz w:val="24"/>
        </w:rPr>
        <w:t xml:space="preserve">Electronic Meeting, </w:t>
      </w:r>
      <w:r w:rsidR="006157B6" w:rsidRPr="0019575C">
        <w:rPr>
          <w:rFonts w:ascii="Arial" w:hAnsi="Arial" w:cs="Arial"/>
          <w:b/>
          <w:sz w:val="24"/>
        </w:rPr>
        <w:t>June 14-18</w:t>
      </w:r>
      <w:r w:rsidRPr="0019575C">
        <w:rPr>
          <w:rFonts w:ascii="Arial" w:hAnsi="Arial" w:cs="Arial"/>
          <w:b/>
          <w:sz w:val="24"/>
        </w:rPr>
        <w:t>, 202</w:t>
      </w:r>
      <w:r w:rsidR="003A6622" w:rsidRPr="0019575C">
        <w:rPr>
          <w:rFonts w:ascii="Arial" w:hAnsi="Arial" w:cs="Arial"/>
          <w:b/>
          <w:sz w:val="24"/>
        </w:rPr>
        <w:t>1</w:t>
      </w:r>
      <w:r w:rsidRPr="0019575C">
        <w:rPr>
          <w:rFonts w:ascii="Arial" w:hAnsi="Arial" w:cs="Arial"/>
          <w:b/>
          <w:sz w:val="24"/>
        </w:rPr>
        <w:tab/>
      </w:r>
      <w:r w:rsidRPr="0019575C">
        <w:rPr>
          <w:rFonts w:ascii="Arial" w:hAnsi="Arial" w:cs="Arial"/>
          <w:b/>
          <w:sz w:val="24"/>
        </w:rPr>
        <w:tab/>
      </w:r>
      <w:r w:rsidRPr="0019575C">
        <w:rPr>
          <w:rFonts w:ascii="Arial" w:hAnsi="Arial" w:cs="Arial"/>
          <w:b/>
          <w:sz w:val="24"/>
        </w:rPr>
        <w:tab/>
      </w:r>
      <w:r w:rsidRPr="0019575C">
        <w:rPr>
          <w:rFonts w:ascii="Arial" w:hAnsi="Arial" w:cs="Arial"/>
          <w:b/>
          <w:sz w:val="24"/>
        </w:rPr>
        <w:tab/>
        <w:t xml:space="preserve">         </w:t>
      </w:r>
      <w:r w:rsidR="0033027D" w:rsidRPr="0019575C">
        <w:rPr>
          <w:rFonts w:eastAsia="Batang" w:cs="Arial"/>
          <w:sz w:val="18"/>
          <w:szCs w:val="18"/>
          <w:lang w:eastAsia="zh-CN"/>
        </w:rPr>
        <w:t xml:space="preserve">(revision of </w:t>
      </w:r>
      <w:r w:rsidR="00AE61ED" w:rsidRPr="0019575C">
        <w:rPr>
          <w:rFonts w:eastAsia="Batang" w:cs="Arial"/>
          <w:sz w:val="18"/>
          <w:szCs w:val="18"/>
          <w:lang w:eastAsia="zh-CN"/>
        </w:rPr>
        <w:t>RP</w:t>
      </w:r>
      <w:r w:rsidR="0033027D" w:rsidRPr="0019575C">
        <w:rPr>
          <w:rFonts w:eastAsia="Batang" w:cs="Arial"/>
          <w:sz w:val="18"/>
          <w:szCs w:val="18"/>
          <w:lang w:eastAsia="zh-CN"/>
        </w:rPr>
        <w:t>-</w:t>
      </w:r>
      <w:r w:rsidR="0019575C">
        <w:rPr>
          <w:rFonts w:eastAsia="Batang" w:cs="Arial"/>
          <w:sz w:val="18"/>
          <w:szCs w:val="18"/>
          <w:lang w:eastAsia="zh-CN"/>
        </w:rPr>
        <w:t>21</w:t>
      </w:r>
      <w:r w:rsidR="00CF1323">
        <w:rPr>
          <w:rFonts w:eastAsia="Batang" w:cs="Arial"/>
          <w:sz w:val="18"/>
          <w:szCs w:val="18"/>
          <w:lang w:eastAsia="zh-CN"/>
        </w:rPr>
        <w:t>181</w:t>
      </w:r>
      <w:r w:rsidR="0033027D" w:rsidRPr="0019575C">
        <w:rPr>
          <w:rFonts w:eastAsia="Batang" w:cs="Arial"/>
          <w:sz w:val="18"/>
          <w:szCs w:val="18"/>
          <w:lang w:eastAsia="zh-CN"/>
        </w:rPr>
        <w:t>)</w:t>
      </w:r>
    </w:p>
    <w:p w14:paraId="43315B8B" w14:textId="77777777" w:rsidR="006A45BA" w:rsidRDefault="006A45BA" w:rsidP="006A45BA">
      <w:pPr>
        <w:pStyle w:val="CRCoverPage"/>
        <w:tabs>
          <w:tab w:val="right" w:pos="9639"/>
        </w:tabs>
        <w:spacing w:after="0"/>
        <w:rPr>
          <w:rFonts w:eastAsia="Batang" w:cs="Arial"/>
          <w:sz w:val="18"/>
          <w:szCs w:val="18"/>
          <w:lang w:eastAsia="zh-CN"/>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77777777"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48533E6" w14:textId="77777777" w:rsidR="001D6AFA"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77777777" w:rsidR="00F91302" w:rsidRDefault="00855F76" w:rsidP="007235BD">
      <w:pPr>
        <w:ind w:left="-851"/>
      </w:pPr>
      <w:r>
        <w:pict w14:anchorId="3548A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25pt;height:158.25pt">
            <v:imagedata r:id="rId12" o:title=""/>
          </v:shape>
        </w:pict>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7777777" w:rsidR="001D6AFA" w:rsidRPr="00394D25" w:rsidRDefault="00DE4B68" w:rsidP="00E83ED4">
            <w:pPr>
              <w:spacing w:after="0"/>
              <w:rPr>
                <w:bCs/>
                <w:sz w:val="18"/>
              </w:rPr>
            </w:pPr>
            <w:r>
              <w:rPr>
                <w:bCs/>
                <w:sz w:val="18"/>
              </w:rPr>
              <w:t>n41</w:t>
            </w:r>
          </w:p>
        </w:tc>
        <w:tc>
          <w:tcPr>
            <w:tcW w:w="1507"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14:paraId="69541ADF" w14:textId="77777777" w:rsidR="00C54A8C" w:rsidRPr="00D714AB" w:rsidRDefault="007E6789" w:rsidP="00E83ED4">
            <w:pPr>
              <w:spacing w:after="0"/>
              <w:rPr>
                <w:bCs/>
                <w:sz w:val="18"/>
                <w:lang w:val="sv-SE"/>
              </w:rPr>
            </w:pPr>
            <w:r>
              <w:fldChar w:fldCharType="begin"/>
            </w:r>
            <w:r w:rsidRPr="005E0981">
              <w:rPr>
                <w:lang w:val="sv-SE"/>
                <w:rPrChange w:id="0" w:author="Thomas Chapman" w:date="2021-06-16T12:16:00Z">
                  <w:rPr/>
                </w:rPrChange>
              </w:rPr>
              <w:instrText xml:space="preserve"> HYPERLINK "mailto:Neng-Tsann.Ueng@T-Mobile.com" </w:instrText>
            </w:r>
            <w:r>
              <w:fldChar w:fldCharType="separate"/>
            </w:r>
            <w:r w:rsidR="00BB727C" w:rsidRPr="00D714AB">
              <w:rPr>
                <w:rStyle w:val="Hyperlink"/>
                <w:bCs/>
                <w:sz w:val="18"/>
                <w:lang w:val="sv-SE"/>
              </w:rPr>
              <w:t>Neng-Tsann.Ueng@T-Mobile.com</w:t>
            </w:r>
            <w:r>
              <w:rPr>
                <w:rStyle w:val="Hyperlink"/>
                <w:bCs/>
                <w:sz w:val="18"/>
                <w:lang w:val="sv-SE"/>
              </w:rPr>
              <w:fldChar w:fldCharType="end"/>
            </w:r>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4A01E8">
        <w:tc>
          <w:tcPr>
            <w:tcW w:w="627" w:type="dxa"/>
            <w:shd w:val="clear" w:color="auto" w:fill="auto"/>
          </w:tcPr>
          <w:p w14:paraId="60D5FCE3" w14:textId="77777777" w:rsidR="00BB727C" w:rsidRPr="00394D25" w:rsidRDefault="00BB727C" w:rsidP="00BB727C">
            <w:pPr>
              <w:spacing w:after="0"/>
              <w:rPr>
                <w:bCs/>
                <w:sz w:val="18"/>
              </w:rPr>
            </w:pPr>
            <w:r>
              <w:rPr>
                <w:bCs/>
                <w:sz w:val="18"/>
              </w:rPr>
              <w:t>n48</w:t>
            </w:r>
          </w:p>
        </w:tc>
        <w:tc>
          <w:tcPr>
            <w:tcW w:w="1507"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14:paraId="28CC7986" w14:textId="77777777" w:rsidR="00BB727C" w:rsidRPr="00D714AB" w:rsidRDefault="007E6789" w:rsidP="00BB727C">
            <w:pPr>
              <w:spacing w:after="0"/>
              <w:rPr>
                <w:bCs/>
                <w:sz w:val="18"/>
                <w:lang w:val="sv-SE"/>
              </w:rPr>
            </w:pPr>
            <w:r>
              <w:fldChar w:fldCharType="begin"/>
            </w:r>
            <w:r w:rsidRPr="005E0981">
              <w:rPr>
                <w:lang w:val="sv-SE"/>
                <w:rPrChange w:id="1" w:author="Thomas Chapman" w:date="2021-06-16T12:16:00Z">
                  <w:rPr/>
                </w:rPrChange>
              </w:rPr>
              <w:instrText xml:space="preserve"> HYPERLINK "mailto:Neng-Tsann.Ueng@T-Mobile.com" </w:instrText>
            </w:r>
            <w:r>
              <w:fldChar w:fldCharType="separate"/>
            </w:r>
            <w:r w:rsidR="00BB727C" w:rsidRPr="00D714AB">
              <w:rPr>
                <w:rStyle w:val="Hyperlink"/>
                <w:bCs/>
                <w:sz w:val="18"/>
                <w:lang w:val="sv-SE"/>
              </w:rPr>
              <w:t>Neng-Tsann.Ueng@T-Mobile.com</w:t>
            </w:r>
            <w:r>
              <w:rPr>
                <w:rStyle w:val="Hyperlink"/>
                <w:bCs/>
                <w:sz w:val="18"/>
                <w:lang w:val="sv-SE"/>
              </w:rPr>
              <w:fldChar w:fldCharType="end"/>
            </w:r>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4A01E8">
        <w:tc>
          <w:tcPr>
            <w:tcW w:w="627" w:type="dxa"/>
            <w:shd w:val="clear" w:color="auto" w:fill="auto"/>
          </w:tcPr>
          <w:p w14:paraId="30251BB1" w14:textId="77777777" w:rsidR="00A31335" w:rsidRPr="00394D25" w:rsidRDefault="00A12451" w:rsidP="00A31335">
            <w:pPr>
              <w:spacing w:after="0"/>
              <w:rPr>
                <w:bCs/>
                <w:sz w:val="18"/>
              </w:rPr>
            </w:pPr>
            <w:r>
              <w:rPr>
                <w:bCs/>
                <w:sz w:val="18"/>
              </w:rPr>
              <w:t>n83</w:t>
            </w:r>
          </w:p>
        </w:tc>
        <w:tc>
          <w:tcPr>
            <w:tcW w:w="1507"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305" w:type="dxa"/>
            <w:shd w:val="clear" w:color="auto" w:fill="auto"/>
          </w:tcPr>
          <w:p w14:paraId="69427493" w14:textId="77777777" w:rsidR="00A31335" w:rsidRPr="00394D25" w:rsidRDefault="0031626C" w:rsidP="00A31335">
            <w:pPr>
              <w:spacing w:after="0"/>
              <w:rPr>
                <w:bCs/>
                <w:sz w:val="18"/>
              </w:rPr>
            </w:pPr>
            <w:hyperlink r:id="rId13" w:history="1">
              <w:r w:rsidR="00A12451" w:rsidRPr="00A12451">
                <w:rPr>
                  <w:rStyle w:val="Hyperlink"/>
                  <w:bCs/>
                  <w:sz w:val="18"/>
                  <w:lang w:val="en-US"/>
                </w:rPr>
                <w:t>zhangmeng62@huawei.com</w:t>
              </w:r>
            </w:hyperlink>
          </w:p>
        </w:tc>
        <w:tc>
          <w:tcPr>
            <w:tcW w:w="2017"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4A01E8">
        <w:tc>
          <w:tcPr>
            <w:tcW w:w="627" w:type="dxa"/>
            <w:shd w:val="clear" w:color="auto" w:fill="auto"/>
          </w:tcPr>
          <w:p w14:paraId="6B84D749" w14:textId="77777777" w:rsidR="00A31335" w:rsidRPr="00394D25" w:rsidRDefault="00A12451" w:rsidP="00A31335">
            <w:pPr>
              <w:spacing w:after="0"/>
              <w:rPr>
                <w:bCs/>
                <w:sz w:val="18"/>
              </w:rPr>
            </w:pPr>
            <w:r>
              <w:rPr>
                <w:bCs/>
                <w:sz w:val="18"/>
              </w:rPr>
              <w:t>n84</w:t>
            </w:r>
          </w:p>
        </w:tc>
        <w:tc>
          <w:tcPr>
            <w:tcW w:w="1507"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305" w:type="dxa"/>
            <w:shd w:val="clear" w:color="auto" w:fill="auto"/>
          </w:tcPr>
          <w:p w14:paraId="467842C2" w14:textId="77777777" w:rsidR="00A31335" w:rsidRPr="00394D25" w:rsidRDefault="0031626C" w:rsidP="00A31335">
            <w:pPr>
              <w:spacing w:after="0"/>
              <w:rPr>
                <w:sz w:val="18"/>
                <w:lang w:val="de-CH" w:eastAsia="zh-CN"/>
              </w:rPr>
            </w:pPr>
            <w:hyperlink r:id="rId14" w:history="1">
              <w:r w:rsidR="00A12451" w:rsidRPr="00A12451">
                <w:rPr>
                  <w:rStyle w:val="Hyperlink"/>
                  <w:bCs/>
                  <w:sz w:val="18"/>
                  <w:lang w:val="en-US"/>
                </w:rPr>
                <w:t>zhangmeng62@huawei.com</w:t>
              </w:r>
            </w:hyperlink>
          </w:p>
        </w:tc>
        <w:tc>
          <w:tcPr>
            <w:tcW w:w="2017"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4A01E8">
        <w:tc>
          <w:tcPr>
            <w:tcW w:w="627" w:type="dxa"/>
            <w:shd w:val="clear" w:color="auto" w:fill="auto"/>
          </w:tcPr>
          <w:p w14:paraId="3DBD8116" w14:textId="77777777" w:rsidR="00B57D59" w:rsidRDefault="00B57D59" w:rsidP="00B57D59">
            <w:pPr>
              <w:spacing w:after="0"/>
              <w:rPr>
                <w:bCs/>
                <w:sz w:val="18"/>
              </w:rPr>
            </w:pPr>
            <w:r>
              <w:rPr>
                <w:bCs/>
                <w:sz w:val="18"/>
              </w:rPr>
              <w:t>n80</w:t>
            </w:r>
          </w:p>
        </w:tc>
        <w:tc>
          <w:tcPr>
            <w:tcW w:w="1507"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14:paraId="5563DAE4" w14:textId="77777777" w:rsidR="00B57D59" w:rsidRDefault="00B57D59" w:rsidP="00B57D59">
            <w:pPr>
              <w:rPr>
                <w:sz w:val="18"/>
                <w:szCs w:val="18"/>
              </w:rPr>
            </w:pPr>
            <w:r>
              <w:rPr>
                <w:sz w:val="18"/>
                <w:szCs w:val="18"/>
              </w:rPr>
              <w:t>Zhang, Meng, Huawei</w:t>
            </w:r>
          </w:p>
        </w:tc>
        <w:tc>
          <w:tcPr>
            <w:tcW w:w="3305" w:type="dxa"/>
            <w:shd w:val="clear" w:color="auto" w:fill="auto"/>
          </w:tcPr>
          <w:p w14:paraId="72D1523D" w14:textId="77777777" w:rsidR="00B57D59" w:rsidRDefault="0031626C" w:rsidP="00B57D59">
            <w:pPr>
              <w:spacing w:after="0"/>
            </w:pPr>
            <w:hyperlink r:id="rId15" w:history="1">
              <w:r w:rsidR="00B57D59" w:rsidRPr="00A12451">
                <w:rPr>
                  <w:rStyle w:val="Hyperlink"/>
                  <w:bCs/>
                  <w:sz w:val="18"/>
                  <w:lang w:val="en-US"/>
                </w:rPr>
                <w:t>zhangmeng62@huawei.com</w:t>
              </w:r>
            </w:hyperlink>
          </w:p>
        </w:tc>
        <w:tc>
          <w:tcPr>
            <w:tcW w:w="2017"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4A01E8">
        <w:tc>
          <w:tcPr>
            <w:tcW w:w="627" w:type="dxa"/>
            <w:shd w:val="clear" w:color="auto" w:fill="auto"/>
          </w:tcPr>
          <w:p w14:paraId="04993687" w14:textId="77777777" w:rsidR="00B57D59" w:rsidRDefault="00B57D59" w:rsidP="00B57D59">
            <w:pPr>
              <w:spacing w:after="0"/>
              <w:rPr>
                <w:bCs/>
                <w:sz w:val="18"/>
              </w:rPr>
            </w:pPr>
            <w:r>
              <w:rPr>
                <w:bCs/>
                <w:sz w:val="18"/>
              </w:rPr>
              <w:t>n83</w:t>
            </w:r>
          </w:p>
        </w:tc>
        <w:tc>
          <w:tcPr>
            <w:tcW w:w="1507"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14:paraId="73B040DB" w14:textId="77777777" w:rsidR="00B57D59" w:rsidRDefault="00B57D59" w:rsidP="00B57D59">
            <w:pPr>
              <w:rPr>
                <w:sz w:val="18"/>
                <w:szCs w:val="18"/>
              </w:rPr>
            </w:pPr>
            <w:r>
              <w:rPr>
                <w:sz w:val="18"/>
                <w:szCs w:val="18"/>
              </w:rPr>
              <w:t>Zhang, Meng, Huawei</w:t>
            </w:r>
          </w:p>
        </w:tc>
        <w:tc>
          <w:tcPr>
            <w:tcW w:w="3305" w:type="dxa"/>
            <w:shd w:val="clear" w:color="auto" w:fill="auto"/>
          </w:tcPr>
          <w:p w14:paraId="4BB51608" w14:textId="77777777" w:rsidR="00B57D59" w:rsidRDefault="0031626C" w:rsidP="00B57D59">
            <w:pPr>
              <w:spacing w:after="0"/>
            </w:pPr>
            <w:hyperlink r:id="rId16" w:history="1">
              <w:r w:rsidR="00B57D59" w:rsidRPr="00A12451">
                <w:rPr>
                  <w:rStyle w:val="Hyperlink"/>
                  <w:bCs/>
                  <w:sz w:val="18"/>
                  <w:lang w:val="en-US"/>
                </w:rPr>
                <w:t>zhangmeng62@huawei.com</w:t>
              </w:r>
            </w:hyperlink>
          </w:p>
        </w:tc>
        <w:tc>
          <w:tcPr>
            <w:tcW w:w="2017"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4A01E8">
        <w:tc>
          <w:tcPr>
            <w:tcW w:w="627" w:type="dxa"/>
            <w:shd w:val="clear" w:color="auto" w:fill="auto"/>
          </w:tcPr>
          <w:p w14:paraId="3B769D80" w14:textId="77777777" w:rsidR="00B57D59" w:rsidRDefault="00B57D59" w:rsidP="00B57D59">
            <w:pPr>
              <w:spacing w:after="0"/>
              <w:rPr>
                <w:bCs/>
                <w:sz w:val="18"/>
              </w:rPr>
            </w:pPr>
            <w:r>
              <w:rPr>
                <w:bCs/>
                <w:sz w:val="18"/>
              </w:rPr>
              <w:t>n40</w:t>
            </w:r>
          </w:p>
        </w:tc>
        <w:tc>
          <w:tcPr>
            <w:tcW w:w="1507"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192E285A" w14:textId="77777777" w:rsidR="00EF5352" w:rsidRDefault="00EF5352" w:rsidP="00B57D59">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38" w:type="dxa"/>
            <w:shd w:val="clear" w:color="auto" w:fill="auto"/>
          </w:tcPr>
          <w:p w14:paraId="0B19D804" w14:textId="77777777" w:rsidR="00B57D59" w:rsidRDefault="00B57D59" w:rsidP="00B57D59">
            <w:pPr>
              <w:rPr>
                <w:sz w:val="18"/>
                <w:szCs w:val="18"/>
              </w:rPr>
            </w:pPr>
            <w:r>
              <w:rPr>
                <w:sz w:val="18"/>
                <w:szCs w:val="18"/>
              </w:rPr>
              <w:t>Dai, Xizeng, Huawei</w:t>
            </w:r>
          </w:p>
        </w:tc>
        <w:tc>
          <w:tcPr>
            <w:tcW w:w="3305" w:type="dxa"/>
            <w:shd w:val="clear" w:color="auto" w:fill="auto"/>
          </w:tcPr>
          <w:p w14:paraId="7980D436" w14:textId="77777777" w:rsidR="00B57D59" w:rsidRDefault="0031626C" w:rsidP="00B57D59">
            <w:pPr>
              <w:rPr>
                <w:sz w:val="18"/>
                <w:szCs w:val="18"/>
                <w:lang w:val="sv-SE" w:eastAsia="sv-SE"/>
              </w:rPr>
            </w:pPr>
            <w:hyperlink r:id="rId17" w:history="1">
              <w:r w:rsidR="00B57D59">
                <w:rPr>
                  <w:rStyle w:val="Hyperlink"/>
                  <w:sz w:val="18"/>
                  <w:szCs w:val="18"/>
                </w:rPr>
                <w:t>daixizeng@huawei.com</w:t>
              </w:r>
            </w:hyperlink>
          </w:p>
          <w:p w14:paraId="5E5A15C0" w14:textId="77777777" w:rsidR="00B57D59" w:rsidRDefault="00B57D59" w:rsidP="00B57D59">
            <w:pPr>
              <w:spacing w:after="0"/>
            </w:pPr>
          </w:p>
        </w:tc>
        <w:tc>
          <w:tcPr>
            <w:tcW w:w="2017"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919"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21"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14:paraId="6A0AFEA8" w14:textId="3B150F3A" w:rsidR="00B57D59" w:rsidRDefault="006976D9" w:rsidP="00B57D59">
            <w:pPr>
              <w:spacing w:after="0"/>
              <w:rPr>
                <w:bCs/>
                <w:sz w:val="18"/>
                <w:lang w:val="en-US"/>
              </w:rPr>
            </w:pPr>
            <w:del w:id="2" w:author="D. Everaere" w:date="2021-05-31T22:11:00Z">
              <w:r w:rsidDel="002D7F8B">
                <w:rPr>
                  <w:bCs/>
                  <w:sz w:val="18"/>
                  <w:lang w:val="en-US"/>
                </w:rPr>
                <w:delText>On going</w:delText>
              </w:r>
            </w:del>
            <w:ins w:id="3" w:author="D. Everaere" w:date="2021-05-31T22:11:00Z">
              <w:r w:rsidR="002D7F8B">
                <w:rPr>
                  <w:bCs/>
                  <w:sz w:val="18"/>
                  <w:lang w:val="en-US"/>
                </w:rPr>
                <w:t>Done</w:t>
              </w:r>
            </w:ins>
          </w:p>
        </w:tc>
      </w:tr>
      <w:tr w:rsidR="00D26380" w:rsidRPr="00394D25" w14:paraId="45A23F8A" w14:textId="77777777" w:rsidTr="004A01E8">
        <w:tc>
          <w:tcPr>
            <w:tcW w:w="627"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305" w:type="dxa"/>
            <w:shd w:val="clear" w:color="auto" w:fill="auto"/>
          </w:tcPr>
          <w:p w14:paraId="6A56B34D" w14:textId="77777777" w:rsidR="00D26380" w:rsidRPr="00D26380" w:rsidRDefault="0031626C" w:rsidP="00D26380">
            <w:pPr>
              <w:rPr>
                <w:lang w:val="sv-SE" w:eastAsia="en-US"/>
              </w:rPr>
            </w:pPr>
            <w:hyperlink r:id="rId18" w:tgtFrame="_blank" w:history="1">
              <w:r w:rsidR="00D26380">
                <w:rPr>
                  <w:rStyle w:val="Hyperlink"/>
                </w:rPr>
                <w:t>a</w:t>
              </w:r>
              <w:r w:rsidR="00D26380">
                <w:rPr>
                  <w:rStyle w:val="Hyperlink"/>
                  <w:lang w:val="fi-FI"/>
                </w:rPr>
                <w:t>ntti.immonen@dish.com</w:t>
              </w:r>
            </w:hyperlink>
          </w:p>
        </w:tc>
        <w:tc>
          <w:tcPr>
            <w:tcW w:w="2017"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be straightforward yet </w:t>
            </w:r>
            <w:r w:rsidRPr="00B735A5">
              <w:rPr>
                <w:sz w:val="18"/>
                <w:szCs w:val="18"/>
              </w:rPr>
              <w:lastRenderedPageBreak/>
              <w:t>require work</w:t>
            </w:r>
          </w:p>
        </w:tc>
        <w:tc>
          <w:tcPr>
            <w:tcW w:w="1276" w:type="dxa"/>
            <w:shd w:val="clear" w:color="auto" w:fill="auto"/>
          </w:tcPr>
          <w:p w14:paraId="05FFE935" w14:textId="5A493197" w:rsidR="00D26380" w:rsidRDefault="004E6BC1" w:rsidP="00B57D59">
            <w:pPr>
              <w:spacing w:after="0"/>
              <w:rPr>
                <w:bCs/>
                <w:sz w:val="18"/>
                <w:lang w:val="en-US"/>
              </w:rPr>
            </w:pPr>
            <w:r>
              <w:rPr>
                <w:bCs/>
                <w:sz w:val="18"/>
                <w:lang w:val="en-US"/>
              </w:rPr>
              <w:lastRenderedPageBreak/>
              <w:t>Done</w:t>
            </w:r>
          </w:p>
        </w:tc>
      </w:tr>
      <w:tr w:rsidR="004A01E8" w:rsidRPr="00394D25" w14:paraId="149C6976" w14:textId="77777777" w:rsidTr="004A01E8">
        <w:tc>
          <w:tcPr>
            <w:tcW w:w="627"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507"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305" w:type="dxa"/>
            <w:shd w:val="clear" w:color="auto" w:fill="auto"/>
          </w:tcPr>
          <w:p w14:paraId="12CC69BE" w14:textId="77777777" w:rsidR="004A01E8" w:rsidRDefault="0031626C" w:rsidP="004A01E8">
            <w:pPr>
              <w:rPr>
                <w:lang w:val="sv-SE" w:eastAsia="sv-SE"/>
              </w:rPr>
            </w:pPr>
            <w:hyperlink r:id="rId19"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17"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0A72C8D4" w:rsidR="004A01E8" w:rsidRDefault="004168EF" w:rsidP="00B57D59">
            <w:pPr>
              <w:spacing w:after="0"/>
              <w:rPr>
                <w:bCs/>
                <w:sz w:val="18"/>
                <w:lang w:val="en-US"/>
              </w:rPr>
            </w:pPr>
            <w:del w:id="4" w:author="D. Everaere" w:date="2021-05-31T22:11:00Z">
              <w:r w:rsidDel="002D7F8B">
                <w:rPr>
                  <w:bCs/>
                  <w:sz w:val="18"/>
                  <w:lang w:val="en-US"/>
                </w:rPr>
                <w:delText>Started</w:delText>
              </w:r>
            </w:del>
            <w:ins w:id="5" w:author="D. Everaere" w:date="2021-05-31T22:11:00Z">
              <w:r w:rsidR="002D7F8B">
                <w:rPr>
                  <w:bCs/>
                  <w:sz w:val="18"/>
                  <w:lang w:val="en-US"/>
                </w:rPr>
                <w:t>On going</w:t>
              </w:r>
            </w:ins>
          </w:p>
        </w:tc>
      </w:tr>
      <w:tr w:rsidR="004A01E8" w:rsidRPr="00394D25" w14:paraId="5D94CED3" w14:textId="77777777" w:rsidTr="004A01E8">
        <w:tc>
          <w:tcPr>
            <w:tcW w:w="627"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507"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38"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305" w:type="dxa"/>
            <w:shd w:val="clear" w:color="auto" w:fill="auto"/>
          </w:tcPr>
          <w:p w14:paraId="1A929F83" w14:textId="77777777" w:rsidR="004A01E8" w:rsidRDefault="0031626C" w:rsidP="004A01E8">
            <w:pPr>
              <w:rPr>
                <w:lang w:val="sv-SE" w:eastAsia="sv-SE"/>
              </w:rPr>
            </w:pPr>
            <w:hyperlink r:id="rId20"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17"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14:paraId="4B1E1EEA" w14:textId="24A42F54" w:rsidR="004A01E8" w:rsidRDefault="004168EF" w:rsidP="004A01E8">
            <w:pPr>
              <w:spacing w:after="0"/>
              <w:rPr>
                <w:bCs/>
                <w:sz w:val="18"/>
                <w:lang w:val="en-US"/>
              </w:rPr>
            </w:pPr>
            <w:del w:id="6" w:author="D. Everaere" w:date="2021-05-31T22:11:00Z">
              <w:r w:rsidDel="002D7F8B">
                <w:rPr>
                  <w:bCs/>
                  <w:sz w:val="18"/>
                  <w:lang w:val="en-US"/>
                </w:rPr>
                <w:delText>Started</w:delText>
              </w:r>
            </w:del>
            <w:ins w:id="7" w:author="D. Everaere" w:date="2021-05-31T22:11:00Z">
              <w:r w:rsidR="002D7F8B">
                <w:rPr>
                  <w:bCs/>
                  <w:sz w:val="18"/>
                  <w:lang w:val="en-US"/>
                </w:rPr>
                <w:t>On going</w:t>
              </w:r>
            </w:ins>
          </w:p>
        </w:tc>
      </w:tr>
      <w:tr w:rsidR="00EF5352" w:rsidRPr="00394D25" w14:paraId="7E588BAC" w14:textId="77777777" w:rsidTr="004A01E8">
        <w:tc>
          <w:tcPr>
            <w:tcW w:w="627" w:type="dxa"/>
            <w:shd w:val="clear" w:color="auto" w:fill="auto"/>
          </w:tcPr>
          <w:p w14:paraId="30CF49FF" w14:textId="77777777" w:rsidR="00EF5352" w:rsidRPr="00B735A5" w:rsidRDefault="00EF5352" w:rsidP="004A01E8">
            <w:pPr>
              <w:spacing w:after="0"/>
              <w:rPr>
                <w:sz w:val="18"/>
                <w:szCs w:val="18"/>
              </w:rPr>
            </w:pPr>
            <w:r>
              <w:rPr>
                <w:sz w:val="18"/>
                <w:szCs w:val="18"/>
              </w:rPr>
              <w:t>n3</w:t>
            </w:r>
          </w:p>
        </w:tc>
        <w:tc>
          <w:tcPr>
            <w:tcW w:w="1507" w:type="dxa"/>
            <w:shd w:val="clear" w:color="auto" w:fill="auto"/>
          </w:tcPr>
          <w:p w14:paraId="1B569135" w14:textId="77777777" w:rsidR="00EF5352" w:rsidRDefault="00EF5352" w:rsidP="004A01E8">
            <w:pPr>
              <w:rPr>
                <w:sz w:val="18"/>
                <w:szCs w:val="18"/>
              </w:rPr>
            </w:pPr>
            <w:r>
              <w:rPr>
                <w:sz w:val="18"/>
                <w:szCs w:val="18"/>
              </w:rPr>
              <w:t>50 MHz</w:t>
            </w:r>
          </w:p>
          <w:p w14:paraId="630D625D" w14:textId="77777777" w:rsidR="00EF5352" w:rsidRPr="00B735A5" w:rsidRDefault="00EF5352" w:rsidP="004A01E8">
            <w:pPr>
              <w:rPr>
                <w:sz w:val="18"/>
                <w:szCs w:val="18"/>
              </w:rPr>
            </w:pPr>
            <w:r>
              <w:rPr>
                <w:sz w:val="18"/>
                <w:szCs w:val="18"/>
                <w:lang w:val="en-US"/>
              </w:rPr>
              <w:t>(15-30-60kHz)</w:t>
            </w:r>
          </w:p>
        </w:tc>
        <w:tc>
          <w:tcPr>
            <w:tcW w:w="1638" w:type="dxa"/>
            <w:shd w:val="clear" w:color="auto" w:fill="auto"/>
          </w:tcPr>
          <w:p w14:paraId="65E4CB82" w14:textId="6B008949" w:rsidR="008A4CE6" w:rsidRDefault="008A4CE6" w:rsidP="008A4CE6">
            <w:pPr>
              <w:rPr>
                <w:sz w:val="18"/>
                <w:szCs w:val="18"/>
                <w:shd w:val="clear" w:color="auto" w:fill="FFFFFF"/>
              </w:rPr>
            </w:pPr>
            <w:r>
              <w:rPr>
                <w:rFonts w:hint="eastAsia"/>
                <w:sz w:val="18"/>
                <w:szCs w:val="18"/>
                <w:shd w:val="clear" w:color="auto" w:fill="FFFFFF"/>
              </w:rPr>
              <w:t xml:space="preserve"> Basaier Jialade, China Unicom;</w:t>
            </w:r>
          </w:p>
          <w:p w14:paraId="34D381F3" w14:textId="77777777" w:rsidR="008A4CE6" w:rsidRPr="008A4CE6" w:rsidRDefault="008A4CE6" w:rsidP="008A4CE6">
            <w:pPr>
              <w:rPr>
                <w:lang w:val="sv-SE" w:eastAsia="zh-CN"/>
              </w:rPr>
            </w:pPr>
          </w:p>
          <w:p w14:paraId="138367E6" w14:textId="15601890" w:rsidR="00EF5352" w:rsidRPr="00B735A5" w:rsidRDefault="008A4CE6" w:rsidP="008A4CE6">
            <w:pPr>
              <w:rPr>
                <w:sz w:val="18"/>
                <w:szCs w:val="18"/>
              </w:rPr>
            </w:pPr>
            <w:r>
              <w:rPr>
                <w:rFonts w:hint="eastAsia"/>
                <w:sz w:val="18"/>
                <w:szCs w:val="18"/>
                <w:shd w:val="clear" w:color="auto" w:fill="FFFFFF"/>
              </w:rPr>
              <w:t>Bo Liu, China Telecom</w:t>
            </w:r>
          </w:p>
        </w:tc>
        <w:tc>
          <w:tcPr>
            <w:tcW w:w="3305" w:type="dxa"/>
            <w:shd w:val="clear" w:color="auto" w:fill="auto"/>
          </w:tcPr>
          <w:p w14:paraId="7E21DE2B" w14:textId="0E9F9761" w:rsidR="008A4CE6" w:rsidRPr="00D94CDE" w:rsidRDefault="008A4CE6" w:rsidP="008A4CE6">
            <w:pPr>
              <w:rPr>
                <w:lang w:eastAsia="zh-CN"/>
              </w:rPr>
            </w:pPr>
            <w:r>
              <w:t xml:space="preserve"> </w:t>
            </w:r>
            <w:hyperlink r:id="rId21" w:tgtFrame="_blank" w:history="1">
              <w:r>
                <w:rPr>
                  <w:rStyle w:val="Hyperlink"/>
                  <w:rFonts w:hint="eastAsia"/>
                  <w:shd w:val="clear" w:color="auto" w:fill="FFFFFF"/>
                </w:rPr>
                <w:t>basejld@chinaunicom.cn</w:t>
              </w:r>
            </w:hyperlink>
            <w:r>
              <w:rPr>
                <w:rFonts w:hint="eastAsia"/>
                <w:shd w:val="clear" w:color="auto" w:fill="FFFFFF"/>
              </w:rPr>
              <w:t>;</w:t>
            </w:r>
          </w:p>
          <w:p w14:paraId="74550922" w14:textId="77777777" w:rsidR="008A4CE6" w:rsidRDefault="008A4CE6" w:rsidP="008A4CE6">
            <w:r>
              <w:rPr>
                <w:rFonts w:hint="eastAsia"/>
                <w:shd w:val="clear" w:color="auto" w:fill="FFFFFF"/>
              </w:rPr>
              <w:t> </w:t>
            </w:r>
          </w:p>
          <w:p w14:paraId="33359B6D" w14:textId="7D4C64BE" w:rsidR="00EF5352" w:rsidRDefault="0031626C" w:rsidP="008A4CE6">
            <w:hyperlink r:id="rId22" w:tgtFrame="_blank" w:history="1">
              <w:r w:rsidR="008A4CE6">
                <w:rPr>
                  <w:rStyle w:val="Hyperlink"/>
                  <w:rFonts w:hint="eastAsia"/>
                  <w:shd w:val="clear" w:color="auto" w:fill="FFFFFF"/>
                </w:rPr>
                <w:t>liubo1@chinatelecom.cn</w:t>
              </w:r>
            </w:hyperlink>
          </w:p>
        </w:tc>
        <w:tc>
          <w:tcPr>
            <w:tcW w:w="2017" w:type="dxa"/>
            <w:shd w:val="clear" w:color="auto" w:fill="auto"/>
          </w:tcPr>
          <w:p w14:paraId="2A987945" w14:textId="77777777" w:rsidR="00EF5352" w:rsidRPr="00B735A5" w:rsidRDefault="00EF5352" w:rsidP="004A01E8">
            <w:pPr>
              <w:spacing w:after="0"/>
              <w:rPr>
                <w:sz w:val="18"/>
                <w:szCs w:val="18"/>
              </w:rPr>
            </w:pPr>
            <w:r>
              <w:rPr>
                <w:rFonts w:hint="eastAsia"/>
                <w:sz w:val="18"/>
                <w:szCs w:val="18"/>
              </w:rPr>
              <w:t>Huawei, HiSilicon, ZTE, Sanechips</w:t>
            </w:r>
            <w:r w:rsidR="00B375BC">
              <w:rPr>
                <w:sz w:val="18"/>
                <w:szCs w:val="18"/>
              </w:rPr>
              <w:t xml:space="preserve">, </w:t>
            </w:r>
            <w:r w:rsidR="00A45B71">
              <w:rPr>
                <w:sz w:val="18"/>
                <w:szCs w:val="18"/>
              </w:rPr>
              <w:t xml:space="preserve">CATT, </w:t>
            </w:r>
            <w:r w:rsidR="00B375BC">
              <w:rPr>
                <w:sz w:val="18"/>
                <w:szCs w:val="18"/>
              </w:rPr>
              <w:t>Nokia, Nokia Shanghai Bell</w:t>
            </w:r>
          </w:p>
        </w:tc>
        <w:tc>
          <w:tcPr>
            <w:tcW w:w="3919" w:type="dxa"/>
          </w:tcPr>
          <w:p w14:paraId="36710949" w14:textId="77777777" w:rsidR="00EF5352" w:rsidRPr="00B735A5" w:rsidRDefault="00EF5352" w:rsidP="00B735A5">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297DF85B" w14:textId="77777777" w:rsidR="00EF5352" w:rsidRPr="00B735A5" w:rsidRDefault="00EF5352" w:rsidP="00B735A5">
            <w:pPr>
              <w:spacing w:after="0"/>
              <w:rPr>
                <w:sz w:val="18"/>
                <w:szCs w:val="18"/>
              </w:rPr>
            </w:pPr>
            <w:r w:rsidRPr="00A12451">
              <w:rPr>
                <w:bCs/>
                <w:sz w:val="18"/>
                <w:lang w:val="en-US"/>
              </w:rPr>
              <w:t>None is expected.</w:t>
            </w:r>
          </w:p>
        </w:tc>
        <w:tc>
          <w:tcPr>
            <w:tcW w:w="1276" w:type="dxa"/>
            <w:shd w:val="clear" w:color="auto" w:fill="auto"/>
          </w:tcPr>
          <w:p w14:paraId="60AD95CC" w14:textId="4123D828" w:rsidR="00EF5352" w:rsidRDefault="007A0C4D" w:rsidP="004A01E8">
            <w:pPr>
              <w:spacing w:after="0"/>
              <w:rPr>
                <w:bCs/>
                <w:sz w:val="18"/>
                <w:lang w:val="en-US"/>
              </w:rPr>
            </w:pPr>
            <w:del w:id="8" w:author="D. Everaere" w:date="2021-05-31T22:11:00Z">
              <w:r w:rsidDel="002D7F8B">
                <w:rPr>
                  <w:bCs/>
                  <w:sz w:val="18"/>
                  <w:lang w:val="en-US"/>
                </w:rPr>
                <w:delText>Started</w:delText>
              </w:r>
            </w:del>
            <w:ins w:id="9" w:author="D. Everaere" w:date="2021-05-31T22:11:00Z">
              <w:r w:rsidR="002D7F8B">
                <w:rPr>
                  <w:bCs/>
                  <w:sz w:val="18"/>
                  <w:lang w:val="en-US"/>
                </w:rPr>
                <w:t>Done</w:t>
              </w:r>
            </w:ins>
          </w:p>
        </w:tc>
      </w:tr>
      <w:tr w:rsidR="004D7715" w14:paraId="64CA43A3" w14:textId="77777777" w:rsidTr="004D7715">
        <w:trPr>
          <w:ins w:id="10" w:author="D. Everaere" w:date="2021-05-05T20:47: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77777777" w:rsidR="004D7715" w:rsidRDefault="004D7715" w:rsidP="004D7715">
            <w:pPr>
              <w:spacing w:after="0"/>
              <w:rPr>
                <w:ins w:id="11" w:author="D. Everaere" w:date="2021-05-05T20:47:00Z"/>
                <w:sz w:val="18"/>
                <w:szCs w:val="18"/>
              </w:rPr>
            </w:pPr>
            <w:ins w:id="12" w:author="D. Everaere" w:date="2021-05-05T20:47:00Z">
              <w:r>
                <w:rPr>
                  <w:sz w:val="18"/>
                  <w:szCs w:val="18"/>
                </w:rPr>
                <w:t>n71</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A4BDD09" w14:textId="77777777" w:rsidR="004D7715" w:rsidRDefault="004D7715">
            <w:pPr>
              <w:rPr>
                <w:ins w:id="13" w:author="D. Everaere" w:date="2021-05-05T20:47:00Z"/>
                <w:sz w:val="18"/>
                <w:szCs w:val="18"/>
              </w:rPr>
            </w:pPr>
            <w:ins w:id="14" w:author="D. Everaere" w:date="2021-05-05T20:47:00Z">
              <w:r>
                <w:rPr>
                  <w:sz w:val="18"/>
                  <w:szCs w:val="18"/>
                </w:rPr>
                <w:t>25, 30 MHz</w:t>
              </w:r>
            </w:ins>
          </w:p>
          <w:p w14:paraId="4B6BA911" w14:textId="77777777" w:rsidR="004D7715" w:rsidRDefault="004D7715">
            <w:pPr>
              <w:rPr>
                <w:ins w:id="15" w:author="D. Everaere" w:date="2021-05-05T20:47:00Z"/>
                <w:sz w:val="18"/>
                <w:szCs w:val="18"/>
              </w:rPr>
            </w:pPr>
            <w:ins w:id="16" w:author="D. Everaere" w:date="2021-05-05T20:47:00Z">
              <w:r>
                <w:rPr>
                  <w:sz w:val="18"/>
                  <w:szCs w:val="18"/>
                </w:rPr>
                <w:t>(15-30 kHz)</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7777777" w:rsidR="004D7715" w:rsidRPr="004D7715" w:rsidRDefault="004D7715">
            <w:pPr>
              <w:rPr>
                <w:ins w:id="17" w:author="D. Everaere" w:date="2021-05-05T20:47:00Z"/>
                <w:sz w:val="18"/>
                <w:szCs w:val="18"/>
                <w:shd w:val="clear" w:color="auto" w:fill="FFFFFF"/>
              </w:rPr>
            </w:pPr>
            <w:ins w:id="18" w:author="D. Everaere" w:date="2021-05-05T20:47:00Z">
              <w:r w:rsidRPr="004D7715">
                <w:rPr>
                  <w:sz w:val="18"/>
                  <w:szCs w:val="18"/>
                  <w:shd w:val="clear" w:color="auto" w:fill="FFFFFF"/>
                </w:rPr>
                <w:t>Bill Shvodian, T-Mobile USA</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77777777" w:rsidR="004D7715" w:rsidRPr="004D7715" w:rsidRDefault="004D7715">
            <w:pPr>
              <w:rPr>
                <w:ins w:id="19" w:author="D. Everaere" w:date="2021-05-05T20:47:00Z"/>
              </w:rPr>
            </w:pPr>
            <w:ins w:id="20" w:author="D. Everaere" w:date="2021-05-05T20:47:00Z">
              <w:r w:rsidRPr="004D7715">
                <w:fldChar w:fldCharType="begin"/>
              </w:r>
              <w:r w:rsidRPr="004D7715">
                <w:instrText xml:space="preserve"> HYPERLINK "mailto:bill.shvodian@t-mobile.com" </w:instrText>
              </w:r>
              <w:r w:rsidRPr="004D7715">
                <w:fldChar w:fldCharType="separate"/>
              </w:r>
              <w:r w:rsidRPr="004D7715">
                <w:rPr>
                  <w:rStyle w:val="Hyperlink"/>
                </w:rPr>
                <w:t>bill.shvodian@t-mobile.com</w:t>
              </w:r>
              <w:r w:rsidRPr="004D7715">
                <w:fldChar w:fldCharType="end"/>
              </w:r>
            </w:ins>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77777777" w:rsidR="004D7715" w:rsidRPr="004D7715" w:rsidRDefault="004D7715" w:rsidP="004D7715">
            <w:pPr>
              <w:spacing w:after="0"/>
              <w:rPr>
                <w:ins w:id="21" w:author="D. Everaere" w:date="2021-05-05T20:47:00Z"/>
                <w:sz w:val="18"/>
                <w:szCs w:val="18"/>
              </w:rPr>
            </w:pPr>
            <w:ins w:id="22" w:author="D. Everaere" w:date="2021-05-05T20:47:00Z">
              <w:r w:rsidRPr="004D7715">
                <w:rPr>
                  <w:sz w:val="18"/>
                  <w:szCs w:val="18"/>
                </w:rPr>
                <w:t>Deutsche Telekom, Ericsson, Nokia, Skyworks Solutions</w:t>
              </w:r>
            </w:ins>
          </w:p>
        </w:tc>
        <w:tc>
          <w:tcPr>
            <w:tcW w:w="3919" w:type="dxa"/>
            <w:tcBorders>
              <w:top w:val="single" w:sz="4" w:space="0" w:color="auto"/>
              <w:left w:val="single" w:sz="4" w:space="0" w:color="auto"/>
              <w:bottom w:val="single" w:sz="4" w:space="0" w:color="auto"/>
              <w:right w:val="single" w:sz="4" w:space="0" w:color="auto"/>
            </w:tcBorders>
          </w:tcPr>
          <w:p w14:paraId="2FCEBAE7" w14:textId="77777777" w:rsidR="004D7715" w:rsidRPr="004D7715" w:rsidRDefault="004D7715" w:rsidP="004D7715">
            <w:pPr>
              <w:spacing w:after="0"/>
              <w:rPr>
                <w:ins w:id="23" w:author="D. Everaere" w:date="2021-05-05T20:47:00Z"/>
                <w:sz w:val="18"/>
                <w:szCs w:val="18"/>
                <w:lang w:val="en-US"/>
              </w:rPr>
            </w:pPr>
            <w:ins w:id="24" w:author="D. Everaere" w:date="2021-05-05T20:47:00Z">
              <w:r w:rsidRPr="004D7715">
                <w:rPr>
                  <w:sz w:val="18"/>
                  <w:szCs w:val="18"/>
                  <w:lang w:val="en-US"/>
                </w:rPr>
                <w:t xml:space="preserve">35 MHz is being added to n71 in the 35 and 45 MHz WI. 25 and 30 MHz should also be added for use where operators have more than 20 but less than 35 MHz of n71 </w:t>
              </w:r>
            </w:ins>
          </w:p>
        </w:tc>
        <w:tc>
          <w:tcPr>
            <w:tcW w:w="2021" w:type="dxa"/>
            <w:tcBorders>
              <w:top w:val="single" w:sz="4" w:space="0" w:color="auto"/>
              <w:left w:val="single" w:sz="4" w:space="0" w:color="auto"/>
              <w:bottom w:val="single" w:sz="4" w:space="0" w:color="auto"/>
              <w:right w:val="single" w:sz="4" w:space="0" w:color="auto"/>
            </w:tcBorders>
          </w:tcPr>
          <w:p w14:paraId="28E4FCF0" w14:textId="77777777" w:rsidR="004D7715" w:rsidRPr="004D7715" w:rsidRDefault="004D7715" w:rsidP="004D7715">
            <w:pPr>
              <w:spacing w:after="0"/>
              <w:rPr>
                <w:ins w:id="25" w:author="D. Everaere" w:date="2021-05-05T20:47:00Z"/>
                <w:bCs/>
                <w:sz w:val="18"/>
                <w:lang w:val="en-US"/>
              </w:rPr>
            </w:pPr>
            <w:ins w:id="26" w:author="D. Everaere" w:date="2021-05-05T20:47:00Z">
              <w:r w:rsidRPr="004D7715">
                <w:rPr>
                  <w:bCs/>
                  <w:sz w:val="18"/>
                  <w:lang w:val="en-US"/>
                </w:rPr>
                <w:t>25 and 30 MHz are for downlink only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4349" w14:textId="77777777" w:rsidR="004D7715" w:rsidRPr="004D7715" w:rsidRDefault="004D7715" w:rsidP="004D7715">
            <w:pPr>
              <w:spacing w:after="0"/>
              <w:rPr>
                <w:ins w:id="27" w:author="D. Everaere" w:date="2021-05-05T20:47:00Z"/>
                <w:bCs/>
                <w:sz w:val="18"/>
                <w:lang w:val="en-US"/>
              </w:rPr>
            </w:pPr>
            <w:ins w:id="28" w:author="D. Everaere" w:date="2021-05-05T20:47:00Z">
              <w:r w:rsidRPr="004D7715">
                <w:rPr>
                  <w:bCs/>
                  <w:sz w:val="18"/>
                  <w:lang w:val="en-US"/>
                </w:rPr>
                <w:t>New</w:t>
              </w:r>
            </w:ins>
          </w:p>
        </w:tc>
      </w:tr>
      <w:tr w:rsidR="00D94CDE" w14:paraId="0C2C1D90" w14:textId="77777777" w:rsidTr="004D7715">
        <w:trPr>
          <w:ins w:id="29" w:author="Thomas Chapman" w:date="2021-06-16T10:39: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33F70E4D" w:rsidR="00D94CDE" w:rsidRDefault="00D94CDE" w:rsidP="004D7715">
            <w:pPr>
              <w:spacing w:after="0"/>
              <w:rPr>
                <w:ins w:id="30" w:author="Thomas Chapman" w:date="2021-06-16T10:39:00Z"/>
                <w:sz w:val="18"/>
                <w:szCs w:val="18"/>
              </w:rPr>
            </w:pPr>
            <w:ins w:id="31" w:author="Thomas Chapman" w:date="2021-06-16T10:40:00Z">
              <w:r>
                <w:rPr>
                  <w:sz w:val="18"/>
                  <w:szCs w:val="18"/>
                </w:rPr>
                <w:t>n46</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10B2D37" w14:textId="77777777" w:rsidR="00D94CDE" w:rsidRDefault="00D94CDE">
            <w:pPr>
              <w:rPr>
                <w:ins w:id="32" w:author="Thomas Chapman" w:date="2021-06-16T10:42:00Z"/>
                <w:sz w:val="18"/>
                <w:szCs w:val="18"/>
              </w:rPr>
            </w:pPr>
            <w:ins w:id="33" w:author="Thomas Chapman" w:date="2021-06-16T10:40:00Z">
              <w:r>
                <w:rPr>
                  <w:sz w:val="18"/>
                  <w:szCs w:val="18"/>
                </w:rPr>
                <w:t>100MHz</w:t>
              </w:r>
            </w:ins>
          </w:p>
          <w:p w14:paraId="18CFC9BF" w14:textId="00A63F7C" w:rsidR="00D94CDE" w:rsidRDefault="00D94CDE">
            <w:pPr>
              <w:rPr>
                <w:ins w:id="34" w:author="Thomas Chapman" w:date="2021-06-16T10:39:00Z"/>
                <w:sz w:val="18"/>
                <w:szCs w:val="18"/>
              </w:rPr>
            </w:pPr>
            <w:ins w:id="35" w:author="Thomas Chapman" w:date="2021-06-16T10:42:00Z">
              <w:r>
                <w:rPr>
                  <w:sz w:val="18"/>
                  <w:szCs w:val="18"/>
                </w:rPr>
                <w:t>(30-60 kHz)</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1235EA5A" w:rsidR="00D94CDE" w:rsidRPr="004D7715" w:rsidRDefault="00793B46">
            <w:pPr>
              <w:rPr>
                <w:ins w:id="36" w:author="Thomas Chapman" w:date="2021-06-16T10:39:00Z"/>
                <w:sz w:val="18"/>
                <w:szCs w:val="18"/>
                <w:shd w:val="clear" w:color="auto" w:fill="FFFFFF"/>
              </w:rPr>
            </w:pPr>
            <w:ins w:id="37" w:author="Thomas Chapman" w:date="2021-06-18T10:51:00Z">
              <w:r>
                <w:rPr>
                  <w:sz w:val="18"/>
                  <w:szCs w:val="18"/>
                  <w:shd w:val="clear" w:color="auto" w:fill="FFFFFF"/>
                </w:rPr>
                <w:t>Gene Fong, Qualcomm</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73DE16DA" w14:textId="3F8FE4DF" w:rsidR="00D94CDE" w:rsidRPr="004D7715" w:rsidRDefault="00793B46">
            <w:pPr>
              <w:rPr>
                <w:ins w:id="38" w:author="Thomas Chapman" w:date="2021-06-16T10:39:00Z"/>
              </w:rPr>
            </w:pPr>
            <w:ins w:id="39" w:author="Thomas Chapman" w:date="2021-06-18T10:51:00Z">
              <w:r>
                <w:t>gfong@qti.qualcomm.com</w:t>
              </w:r>
            </w:ins>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5FC1FDE1" w:rsidR="00D94CDE" w:rsidRPr="004D7715" w:rsidRDefault="00793B46" w:rsidP="004D7715">
            <w:pPr>
              <w:spacing w:after="0"/>
              <w:rPr>
                <w:ins w:id="40" w:author="Thomas Chapman" w:date="2021-06-16T10:39:00Z"/>
                <w:sz w:val="18"/>
                <w:szCs w:val="18"/>
              </w:rPr>
            </w:pPr>
            <w:ins w:id="41" w:author="Thomas Chapman" w:date="2021-06-18T10:52:00Z">
              <w:r>
                <w:rPr>
                  <w:sz w:val="18"/>
                  <w:szCs w:val="18"/>
                </w:rPr>
                <w:t xml:space="preserve">Ericsson, Qualcomm, </w:t>
              </w:r>
            </w:ins>
            <w:ins w:id="42" w:author="Thomas Chapman" w:date="2021-06-18T14:04:00Z">
              <w:r w:rsidR="00CF1323">
                <w:rPr>
                  <w:sz w:val="18"/>
                  <w:szCs w:val="18"/>
                </w:rPr>
                <w:t>ZTE</w:t>
              </w:r>
            </w:ins>
            <w:ins w:id="43" w:author="Thomas Chapman" w:date="2021-06-18T14:10:00Z">
              <w:r w:rsidR="008C4861">
                <w:rPr>
                  <w:sz w:val="18"/>
                  <w:szCs w:val="18"/>
                </w:rPr>
                <w:t xml:space="preserve">, </w:t>
              </w:r>
              <w:r w:rsidR="008C4861" w:rsidRPr="00B735A5">
                <w:rPr>
                  <w:sz w:val="18"/>
                  <w:szCs w:val="18"/>
                </w:rPr>
                <w:t>Charter Communications Inc.</w:t>
              </w:r>
            </w:ins>
            <w:ins w:id="44" w:author="Thomas Chapman" w:date="2021-06-18T14:15:00Z">
              <w:r w:rsidR="0041332A">
                <w:rPr>
                  <w:sz w:val="18"/>
                  <w:szCs w:val="18"/>
                </w:rPr>
                <w:t>, Skyworks</w:t>
              </w:r>
            </w:ins>
            <w:ins w:id="45" w:author="Thomas Chapman" w:date="2021-06-18T14:34:00Z">
              <w:r w:rsidR="000F2A60">
                <w:rPr>
                  <w:sz w:val="18"/>
                  <w:szCs w:val="18"/>
                </w:rPr>
                <w:t>, HPE</w:t>
              </w:r>
            </w:ins>
            <w:ins w:id="46" w:author="Thomas Chapman" w:date="2021-06-18T14:41:00Z">
              <w:r w:rsidR="00855F76">
                <w:rPr>
                  <w:sz w:val="18"/>
                  <w:szCs w:val="18"/>
                </w:rPr>
                <w:t>, Nokia</w:t>
              </w:r>
            </w:ins>
          </w:p>
        </w:tc>
        <w:tc>
          <w:tcPr>
            <w:tcW w:w="3919" w:type="dxa"/>
            <w:tcBorders>
              <w:top w:val="single" w:sz="4" w:space="0" w:color="auto"/>
              <w:left w:val="single" w:sz="4" w:space="0" w:color="auto"/>
              <w:bottom w:val="single" w:sz="4" w:space="0" w:color="auto"/>
              <w:right w:val="single" w:sz="4" w:space="0" w:color="auto"/>
            </w:tcBorders>
          </w:tcPr>
          <w:p w14:paraId="1AFA8815" w14:textId="6047D16F" w:rsidR="00D94CDE" w:rsidRPr="004D7715" w:rsidRDefault="00D94CDE" w:rsidP="004D7715">
            <w:pPr>
              <w:spacing w:after="0"/>
              <w:rPr>
                <w:ins w:id="47" w:author="Thomas Chapman" w:date="2021-06-16T10:39:00Z"/>
                <w:sz w:val="18"/>
                <w:szCs w:val="18"/>
                <w:lang w:val="en-US"/>
              </w:rPr>
            </w:pPr>
            <w:ins w:id="48" w:author="Thomas Chapman" w:date="2021-06-16T10:44:00Z">
              <w:r>
                <w:rPr>
                  <w:sz w:val="18"/>
                  <w:szCs w:val="18"/>
                  <w:lang w:val="en-US"/>
                </w:rPr>
                <w:t>100MHz bandwidth is added to improve shared spectrum th</w:t>
              </w:r>
            </w:ins>
            <w:ins w:id="49" w:author="Thomas Chapman" w:date="2021-06-16T10:45:00Z">
              <w:r>
                <w:rPr>
                  <w:sz w:val="18"/>
                  <w:szCs w:val="18"/>
                  <w:lang w:val="en-US"/>
                </w:rPr>
                <w:t>roughput and utillization</w:t>
              </w:r>
            </w:ins>
          </w:p>
        </w:tc>
        <w:tc>
          <w:tcPr>
            <w:tcW w:w="2021" w:type="dxa"/>
            <w:tcBorders>
              <w:top w:val="single" w:sz="4" w:space="0" w:color="auto"/>
              <w:left w:val="single" w:sz="4" w:space="0" w:color="auto"/>
              <w:bottom w:val="single" w:sz="4" w:space="0" w:color="auto"/>
              <w:right w:val="single" w:sz="4" w:space="0" w:color="auto"/>
            </w:tcBorders>
          </w:tcPr>
          <w:p w14:paraId="184342D5" w14:textId="1320A050" w:rsidR="00D94CDE" w:rsidRPr="004D7715" w:rsidRDefault="00793B46" w:rsidP="004D7715">
            <w:pPr>
              <w:spacing w:after="0"/>
              <w:rPr>
                <w:ins w:id="50" w:author="Thomas Chapman" w:date="2021-06-16T10:39:00Z"/>
                <w:bCs/>
                <w:sz w:val="18"/>
                <w:lang w:val="en-US"/>
              </w:rPr>
            </w:pPr>
            <w:ins w:id="51" w:author="Thomas Chapman" w:date="2021-06-18T10:50:00Z">
              <w:r w:rsidRPr="00793B46">
                <w:rPr>
                  <w:bCs/>
                  <w:sz w:val="18"/>
                  <w:lang w:val="en-US"/>
                </w:rPr>
                <w:t xml:space="preserve">Consideration shall be given for the regulatory requirements that apply in different regions for unlicensed spectrum (including 5 GHz and the pending EU </w:t>
              </w:r>
              <w:r w:rsidRPr="00793B46">
                <w:rPr>
                  <w:bCs/>
                  <w:sz w:val="18"/>
                  <w:lang w:val="en-US"/>
                </w:rPr>
                <w:lastRenderedPageBreak/>
                <w:t>regulation for the 6 GHz range) with  assurance of co-existence to other technologies, i.e. Wi-FI</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79781" w14:textId="7EEBED77" w:rsidR="00D94CDE" w:rsidRPr="004D7715" w:rsidRDefault="00D94CDE" w:rsidP="004D7715">
            <w:pPr>
              <w:spacing w:after="0"/>
              <w:rPr>
                <w:ins w:id="52" w:author="Thomas Chapman" w:date="2021-06-16T10:39:00Z"/>
                <w:bCs/>
                <w:sz w:val="18"/>
                <w:lang w:val="en-US"/>
              </w:rPr>
            </w:pPr>
            <w:ins w:id="53" w:author="Thomas Chapman" w:date="2021-06-16T10:44:00Z">
              <w:r>
                <w:rPr>
                  <w:bCs/>
                  <w:sz w:val="18"/>
                  <w:lang w:val="en-US"/>
                </w:rPr>
                <w:lastRenderedPageBreak/>
                <w:t>New</w:t>
              </w:r>
            </w:ins>
          </w:p>
        </w:tc>
      </w:tr>
      <w:tr w:rsidR="00793B46" w14:paraId="23167149" w14:textId="77777777" w:rsidTr="004D7715">
        <w:trPr>
          <w:ins w:id="54" w:author="Thomas Chapman" w:date="2021-06-16T12:15: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1D8C1EF6" w:rsidR="00793B46" w:rsidRDefault="00793B46" w:rsidP="00793B46">
            <w:pPr>
              <w:spacing w:after="0"/>
              <w:rPr>
                <w:ins w:id="55" w:author="Thomas Chapman" w:date="2021-06-16T12:15:00Z"/>
                <w:sz w:val="18"/>
                <w:szCs w:val="18"/>
              </w:rPr>
            </w:pPr>
            <w:ins w:id="56" w:author="Thomas Chapman" w:date="2021-06-16T12:16:00Z">
              <w:r>
                <w:rPr>
                  <w:sz w:val="18"/>
                  <w:szCs w:val="18"/>
                </w:rPr>
                <w:t>n</w:t>
              </w:r>
            </w:ins>
            <w:ins w:id="57" w:author="Thomas Chapman" w:date="2021-06-16T12:15:00Z">
              <w:r>
                <w:rPr>
                  <w:sz w:val="18"/>
                  <w:szCs w:val="18"/>
                </w:rPr>
                <w:t>96</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402E486" w14:textId="77777777" w:rsidR="00793B46" w:rsidRDefault="00793B46" w:rsidP="00793B46">
            <w:pPr>
              <w:rPr>
                <w:ins w:id="58" w:author="Thomas Chapman" w:date="2021-06-16T12:16:00Z"/>
                <w:sz w:val="18"/>
                <w:szCs w:val="18"/>
              </w:rPr>
            </w:pPr>
            <w:ins w:id="59" w:author="Thomas Chapman" w:date="2021-06-16T12:16:00Z">
              <w:r>
                <w:rPr>
                  <w:sz w:val="18"/>
                  <w:szCs w:val="18"/>
                </w:rPr>
                <w:t>100MHz</w:t>
              </w:r>
            </w:ins>
          </w:p>
          <w:p w14:paraId="6AD07ACD" w14:textId="4E05A43F" w:rsidR="00793B46" w:rsidRDefault="00793B46" w:rsidP="00793B46">
            <w:pPr>
              <w:rPr>
                <w:ins w:id="60" w:author="Thomas Chapman" w:date="2021-06-16T12:15:00Z"/>
                <w:sz w:val="18"/>
                <w:szCs w:val="18"/>
              </w:rPr>
            </w:pPr>
            <w:ins w:id="61" w:author="Thomas Chapman" w:date="2021-06-16T12:16:00Z">
              <w:r>
                <w:rPr>
                  <w:sz w:val="18"/>
                  <w:szCs w:val="18"/>
                </w:rPr>
                <w:t>(30-60 kHz)</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5CA5E1CB" w:rsidR="00793B46" w:rsidRDefault="00793B46" w:rsidP="00793B46">
            <w:pPr>
              <w:rPr>
                <w:ins w:id="62" w:author="Thomas Chapman" w:date="2021-06-16T12:15:00Z"/>
                <w:sz w:val="18"/>
                <w:szCs w:val="18"/>
                <w:shd w:val="clear" w:color="auto" w:fill="FFFFFF"/>
              </w:rPr>
            </w:pPr>
            <w:ins w:id="63" w:author="Thomas Chapman" w:date="2021-06-18T10:51:00Z">
              <w:r>
                <w:rPr>
                  <w:sz w:val="18"/>
                  <w:szCs w:val="18"/>
                  <w:shd w:val="clear" w:color="auto" w:fill="FFFFFF"/>
                </w:rPr>
                <w:t>Gene Fong, Qualcomm</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573880D" w14:textId="6323F0DB" w:rsidR="00793B46" w:rsidRDefault="00793B46" w:rsidP="00793B46">
            <w:pPr>
              <w:rPr>
                <w:ins w:id="64" w:author="Thomas Chapman" w:date="2021-06-16T12:15:00Z"/>
              </w:rPr>
            </w:pPr>
            <w:ins w:id="65" w:author="Thomas Chapman" w:date="2021-06-18T10:51:00Z">
              <w:r>
                <w:t>gfong@qti.qualcomm.com</w:t>
              </w:r>
            </w:ins>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488D3247" w:rsidR="00793B46" w:rsidRDefault="00793B46" w:rsidP="00793B46">
            <w:pPr>
              <w:spacing w:after="0"/>
              <w:rPr>
                <w:ins w:id="66" w:author="Thomas Chapman" w:date="2021-06-16T12:15:00Z"/>
                <w:sz w:val="18"/>
                <w:szCs w:val="18"/>
              </w:rPr>
            </w:pPr>
            <w:ins w:id="67" w:author="Thomas Chapman" w:date="2021-06-18T10:52:00Z">
              <w:r>
                <w:rPr>
                  <w:sz w:val="18"/>
                  <w:szCs w:val="18"/>
                </w:rPr>
                <w:t xml:space="preserve">Ericsson, Qualcomm, </w:t>
              </w:r>
            </w:ins>
            <w:ins w:id="68" w:author="Thomas Chapman" w:date="2021-06-18T14:04:00Z">
              <w:r w:rsidR="00CF1323">
                <w:rPr>
                  <w:sz w:val="18"/>
                  <w:szCs w:val="18"/>
                </w:rPr>
                <w:t>ZTE</w:t>
              </w:r>
            </w:ins>
            <w:ins w:id="69" w:author="Thomas Chapman" w:date="2021-06-18T14:10:00Z">
              <w:r w:rsidR="008C4861">
                <w:rPr>
                  <w:sz w:val="18"/>
                  <w:szCs w:val="18"/>
                </w:rPr>
                <w:t xml:space="preserve">, </w:t>
              </w:r>
              <w:r w:rsidR="008C4861" w:rsidRPr="00B735A5">
                <w:rPr>
                  <w:sz w:val="18"/>
                  <w:szCs w:val="18"/>
                </w:rPr>
                <w:t>Charter Communications Inc.</w:t>
              </w:r>
            </w:ins>
            <w:ins w:id="70" w:author="Thomas Chapman" w:date="2021-06-18T14:15:00Z">
              <w:r w:rsidR="0041332A">
                <w:rPr>
                  <w:sz w:val="18"/>
                  <w:szCs w:val="18"/>
                </w:rPr>
                <w:t>, Skyworks</w:t>
              </w:r>
            </w:ins>
            <w:ins w:id="71" w:author="Thomas Chapman" w:date="2021-06-18T14:34:00Z">
              <w:r w:rsidR="000F2A60">
                <w:rPr>
                  <w:sz w:val="18"/>
                  <w:szCs w:val="18"/>
                </w:rPr>
                <w:t>, HPE</w:t>
              </w:r>
            </w:ins>
            <w:ins w:id="72" w:author="Thomas Chapman" w:date="2021-06-18T14:41:00Z">
              <w:r w:rsidR="00855F76">
                <w:rPr>
                  <w:sz w:val="18"/>
                  <w:szCs w:val="18"/>
                </w:rPr>
                <w:t>, Nokia</w:t>
              </w:r>
            </w:ins>
          </w:p>
        </w:tc>
        <w:tc>
          <w:tcPr>
            <w:tcW w:w="3919" w:type="dxa"/>
            <w:tcBorders>
              <w:top w:val="single" w:sz="4" w:space="0" w:color="auto"/>
              <w:left w:val="single" w:sz="4" w:space="0" w:color="auto"/>
              <w:bottom w:val="single" w:sz="4" w:space="0" w:color="auto"/>
              <w:right w:val="single" w:sz="4" w:space="0" w:color="auto"/>
            </w:tcBorders>
          </w:tcPr>
          <w:p w14:paraId="6AC9026D" w14:textId="3997BF35" w:rsidR="00793B46" w:rsidRDefault="00793B46" w:rsidP="00793B46">
            <w:pPr>
              <w:spacing w:after="0"/>
              <w:rPr>
                <w:ins w:id="73" w:author="Thomas Chapman" w:date="2021-06-16T12:15:00Z"/>
                <w:sz w:val="18"/>
                <w:szCs w:val="18"/>
                <w:lang w:val="en-US"/>
              </w:rPr>
            </w:pPr>
            <w:ins w:id="74" w:author="Thomas Chapman" w:date="2021-06-16T12:16:00Z">
              <w:r>
                <w:rPr>
                  <w:sz w:val="18"/>
                  <w:szCs w:val="18"/>
                  <w:lang w:val="en-US"/>
                </w:rPr>
                <w:t>100MHz bandwidth is added to improve shared spectrum throughput and utillization</w:t>
              </w:r>
            </w:ins>
          </w:p>
        </w:tc>
        <w:tc>
          <w:tcPr>
            <w:tcW w:w="2021" w:type="dxa"/>
            <w:tcBorders>
              <w:top w:val="single" w:sz="4" w:space="0" w:color="auto"/>
              <w:left w:val="single" w:sz="4" w:space="0" w:color="auto"/>
              <w:bottom w:val="single" w:sz="4" w:space="0" w:color="auto"/>
              <w:right w:val="single" w:sz="4" w:space="0" w:color="auto"/>
            </w:tcBorders>
          </w:tcPr>
          <w:p w14:paraId="3C6EF4AD" w14:textId="4C3DE05D" w:rsidR="00793B46" w:rsidRDefault="00793B46" w:rsidP="00793B46">
            <w:pPr>
              <w:spacing w:after="0"/>
              <w:rPr>
                <w:ins w:id="75" w:author="Thomas Chapman" w:date="2021-06-16T12:15:00Z"/>
                <w:bCs/>
                <w:sz w:val="18"/>
                <w:lang w:val="en-US"/>
              </w:rPr>
            </w:pPr>
            <w:ins w:id="76" w:author="Thomas Chapman" w:date="2021-06-18T10:50:00Z">
              <w:r w:rsidRPr="00793B46">
                <w:rPr>
                  <w:bCs/>
                  <w:sz w:val="18"/>
                  <w:lang w:val="en-US"/>
                </w:rPr>
                <w:t>Consideration shall be given for the regulatory requirements that apply in different regions for unlicensed spectrum (including 5 GHz and the pending EU regulation for the 6 GHz range) with  assurance of co-existence to other technologies, i.e. Wi-FI</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D6C0A" w14:textId="46C8D8D5" w:rsidR="00793B46" w:rsidRDefault="00793B46" w:rsidP="00793B46">
            <w:pPr>
              <w:spacing w:after="0"/>
              <w:rPr>
                <w:ins w:id="77" w:author="Thomas Chapman" w:date="2021-06-16T12:15:00Z"/>
                <w:bCs/>
                <w:sz w:val="18"/>
                <w:lang w:val="en-US"/>
              </w:rPr>
            </w:pPr>
            <w:ins w:id="78" w:author="Thomas Chapman" w:date="2021-06-16T12:16:00Z">
              <w:r>
                <w:rPr>
                  <w:bCs/>
                  <w:sz w:val="18"/>
                  <w:lang w:val="en-US"/>
                </w:rPr>
                <w:t>New</w:t>
              </w:r>
            </w:ins>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4678CB4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16B1A284" w:rsidR="00D0690E" w:rsidRPr="003D5673" w:rsidRDefault="00D0690E" w:rsidP="00D0690E">
            <w:pPr>
              <w:spacing w:after="0"/>
              <w:rPr>
                <w:lang w:eastAsia="zh-CN"/>
              </w:rPr>
            </w:pPr>
            <w:r w:rsidRPr="003D5673">
              <w:rPr>
                <w:lang w:eastAsia="zh-CN"/>
              </w:rPr>
              <w:t>RAN #</w:t>
            </w:r>
            <w:del w:id="79" w:author="D. Everaere" w:date="2021-05-31T22:12:00Z">
              <w:r w:rsidR="005D0260" w:rsidDel="0019575C">
                <w:rPr>
                  <w:lang w:eastAsia="zh-CN"/>
                </w:rPr>
                <w:delText>9</w:delText>
              </w:r>
              <w:r w:rsidR="00EF5CF8" w:rsidDel="0019575C">
                <w:rPr>
                  <w:lang w:eastAsia="zh-CN"/>
                </w:rPr>
                <w:delText>3</w:delText>
              </w:r>
            </w:del>
            <w:ins w:id="80" w:author="D. Everaere" w:date="2021-05-31T22:12:00Z">
              <w:r w:rsidR="0019575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39680B14" w:rsidR="00B16868" w:rsidRPr="003D5673" w:rsidRDefault="00B16868" w:rsidP="00B16868">
            <w:pPr>
              <w:spacing w:after="0"/>
              <w:rPr>
                <w:lang w:eastAsia="zh-CN"/>
              </w:rPr>
            </w:pPr>
            <w:r w:rsidRPr="003D5673">
              <w:rPr>
                <w:lang w:eastAsia="zh-CN"/>
              </w:rPr>
              <w:t>RAN #</w:t>
            </w:r>
            <w:del w:id="81" w:author="D. Everaere" w:date="2021-05-31T22:12:00Z">
              <w:r w:rsidR="005D0260" w:rsidDel="0019575C">
                <w:rPr>
                  <w:lang w:eastAsia="zh-CN"/>
                </w:rPr>
                <w:delText>9</w:delText>
              </w:r>
              <w:r w:rsidR="00EF5CF8" w:rsidDel="0019575C">
                <w:rPr>
                  <w:lang w:eastAsia="zh-CN"/>
                </w:rPr>
                <w:delText>3</w:delText>
              </w:r>
            </w:del>
            <w:ins w:id="82" w:author="D. Everaere" w:date="2021-05-31T22:12:00Z">
              <w:r w:rsidR="0019575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9430665" w:rsidR="00B16868" w:rsidRPr="003D5673" w:rsidRDefault="00B16868" w:rsidP="00B16868">
            <w:pPr>
              <w:spacing w:after="0"/>
              <w:rPr>
                <w:lang w:eastAsia="zh-CN"/>
              </w:rPr>
            </w:pPr>
            <w:r w:rsidRPr="003D5673">
              <w:rPr>
                <w:lang w:eastAsia="zh-CN"/>
              </w:rPr>
              <w:t>RAN #</w:t>
            </w:r>
            <w:del w:id="83" w:author="D. Everaere" w:date="2021-05-31T22:12:00Z">
              <w:r w:rsidR="005D0260" w:rsidDel="0019575C">
                <w:rPr>
                  <w:lang w:eastAsia="zh-CN"/>
                </w:rPr>
                <w:delText>9</w:delText>
              </w:r>
              <w:r w:rsidR="00EF5CF8" w:rsidDel="0019575C">
                <w:rPr>
                  <w:lang w:eastAsia="zh-CN"/>
                </w:rPr>
                <w:delText>3</w:delText>
              </w:r>
            </w:del>
            <w:ins w:id="84" w:author="D. Everaere" w:date="2021-05-31T22:12:00Z">
              <w:r w:rsidR="0019575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3"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219CA0" w14:textId="77777777" w:rsidR="0031626C" w:rsidRDefault="0031626C">
      <w:r>
        <w:separator/>
      </w:r>
    </w:p>
  </w:endnote>
  <w:endnote w:type="continuationSeparator" w:id="0">
    <w:p w14:paraId="37542E51" w14:textId="77777777" w:rsidR="0031626C" w:rsidRDefault="00316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3F99EA" w14:textId="77777777" w:rsidR="0031626C" w:rsidRDefault="0031626C">
      <w:r>
        <w:separator/>
      </w:r>
    </w:p>
  </w:footnote>
  <w:footnote w:type="continuationSeparator" w:id="0">
    <w:p w14:paraId="25A9A4E7" w14:textId="77777777" w:rsidR="0031626C" w:rsidRDefault="00316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1B13"/>
    <w:rsid w:val="00003B9A"/>
    <w:rsid w:val="00006EF7"/>
    <w:rsid w:val="0001220A"/>
    <w:rsid w:val="000132D1"/>
    <w:rsid w:val="00017839"/>
    <w:rsid w:val="000205C5"/>
    <w:rsid w:val="00025316"/>
    <w:rsid w:val="000336D1"/>
    <w:rsid w:val="00037C06"/>
    <w:rsid w:val="000402D9"/>
    <w:rsid w:val="00044AD5"/>
    <w:rsid w:val="00044DAE"/>
    <w:rsid w:val="00052BF8"/>
    <w:rsid w:val="00057116"/>
    <w:rsid w:val="00064CB2"/>
    <w:rsid w:val="00066954"/>
    <w:rsid w:val="00067741"/>
    <w:rsid w:val="00072A56"/>
    <w:rsid w:val="00072A8F"/>
    <w:rsid w:val="00077A3C"/>
    <w:rsid w:val="00082CCB"/>
    <w:rsid w:val="00084A6E"/>
    <w:rsid w:val="00086246"/>
    <w:rsid w:val="00091333"/>
    <w:rsid w:val="000A01BB"/>
    <w:rsid w:val="000A3125"/>
    <w:rsid w:val="000A672C"/>
    <w:rsid w:val="000B0519"/>
    <w:rsid w:val="000B1ABD"/>
    <w:rsid w:val="000B1DBA"/>
    <w:rsid w:val="000B475C"/>
    <w:rsid w:val="000B61FD"/>
    <w:rsid w:val="000C0BF7"/>
    <w:rsid w:val="000C1B68"/>
    <w:rsid w:val="000C5FE3"/>
    <w:rsid w:val="000C629B"/>
    <w:rsid w:val="000C7FDC"/>
    <w:rsid w:val="000D122A"/>
    <w:rsid w:val="000E55AD"/>
    <w:rsid w:val="000E5C0E"/>
    <w:rsid w:val="000E630D"/>
    <w:rsid w:val="000F2A60"/>
    <w:rsid w:val="001001BD"/>
    <w:rsid w:val="00102222"/>
    <w:rsid w:val="0011433B"/>
    <w:rsid w:val="00115811"/>
    <w:rsid w:val="001176FA"/>
    <w:rsid w:val="00120541"/>
    <w:rsid w:val="001211F3"/>
    <w:rsid w:val="001259FD"/>
    <w:rsid w:val="00151748"/>
    <w:rsid w:val="00151BC8"/>
    <w:rsid w:val="001543F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40DCD"/>
    <w:rsid w:val="00242018"/>
    <w:rsid w:val="0024786B"/>
    <w:rsid w:val="00251D80"/>
    <w:rsid w:val="00261B82"/>
    <w:rsid w:val="002640E5"/>
    <w:rsid w:val="0026436F"/>
    <w:rsid w:val="0026606E"/>
    <w:rsid w:val="00270CE7"/>
    <w:rsid w:val="002714F4"/>
    <w:rsid w:val="00276403"/>
    <w:rsid w:val="00281805"/>
    <w:rsid w:val="002A1439"/>
    <w:rsid w:val="002A4A98"/>
    <w:rsid w:val="002A6928"/>
    <w:rsid w:val="002A6CD2"/>
    <w:rsid w:val="002D1332"/>
    <w:rsid w:val="002D6FF7"/>
    <w:rsid w:val="002D7F8B"/>
    <w:rsid w:val="002E6A7D"/>
    <w:rsid w:val="002E7A9E"/>
    <w:rsid w:val="002F20FC"/>
    <w:rsid w:val="002F3C41"/>
    <w:rsid w:val="002F6C5C"/>
    <w:rsid w:val="0030045C"/>
    <w:rsid w:val="003111F4"/>
    <w:rsid w:val="00312D09"/>
    <w:rsid w:val="003159BF"/>
    <w:rsid w:val="0031626C"/>
    <w:rsid w:val="003205AD"/>
    <w:rsid w:val="003237BF"/>
    <w:rsid w:val="0033027D"/>
    <w:rsid w:val="00335FB2"/>
    <w:rsid w:val="00344158"/>
    <w:rsid w:val="003541CA"/>
    <w:rsid w:val="00355CB6"/>
    <w:rsid w:val="00357485"/>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8267C"/>
    <w:rsid w:val="004876B9"/>
    <w:rsid w:val="00493A79"/>
    <w:rsid w:val="00495840"/>
    <w:rsid w:val="004A01E8"/>
    <w:rsid w:val="004A40BE"/>
    <w:rsid w:val="004A6A60"/>
    <w:rsid w:val="004A7718"/>
    <w:rsid w:val="004A7D2E"/>
    <w:rsid w:val="004B46B8"/>
    <w:rsid w:val="004B5D26"/>
    <w:rsid w:val="004C0EE7"/>
    <w:rsid w:val="004C1209"/>
    <w:rsid w:val="004C634D"/>
    <w:rsid w:val="004D24B9"/>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2CC8"/>
    <w:rsid w:val="00793B46"/>
    <w:rsid w:val="0079515D"/>
    <w:rsid w:val="00795CEE"/>
    <w:rsid w:val="00796387"/>
    <w:rsid w:val="007974F5"/>
    <w:rsid w:val="007A0C4D"/>
    <w:rsid w:val="007A1EFA"/>
    <w:rsid w:val="007A2037"/>
    <w:rsid w:val="007A5AA5"/>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193A"/>
    <w:rsid w:val="00822895"/>
    <w:rsid w:val="00834A60"/>
    <w:rsid w:val="00855F76"/>
    <w:rsid w:val="0086056A"/>
    <w:rsid w:val="00863E89"/>
    <w:rsid w:val="00871EED"/>
    <w:rsid w:val="00872B3B"/>
    <w:rsid w:val="0088222A"/>
    <w:rsid w:val="008901F6"/>
    <w:rsid w:val="00890C08"/>
    <w:rsid w:val="00891F92"/>
    <w:rsid w:val="00896C03"/>
    <w:rsid w:val="008A495D"/>
    <w:rsid w:val="008A4CE6"/>
    <w:rsid w:val="008A5658"/>
    <w:rsid w:val="008A76FD"/>
    <w:rsid w:val="008B2D09"/>
    <w:rsid w:val="008B519F"/>
    <w:rsid w:val="008B6EEF"/>
    <w:rsid w:val="008C0E78"/>
    <w:rsid w:val="008C4861"/>
    <w:rsid w:val="008C537F"/>
    <w:rsid w:val="008C5397"/>
    <w:rsid w:val="008C6D31"/>
    <w:rsid w:val="008D050F"/>
    <w:rsid w:val="008D658B"/>
    <w:rsid w:val="008E32E9"/>
    <w:rsid w:val="008F3838"/>
    <w:rsid w:val="008F5C19"/>
    <w:rsid w:val="009035B6"/>
    <w:rsid w:val="009078E1"/>
    <w:rsid w:val="00935CB0"/>
    <w:rsid w:val="00937D60"/>
    <w:rsid w:val="009428A9"/>
    <w:rsid w:val="009437A2"/>
    <w:rsid w:val="00944B28"/>
    <w:rsid w:val="009624F8"/>
    <w:rsid w:val="00967838"/>
    <w:rsid w:val="00970A55"/>
    <w:rsid w:val="0097251F"/>
    <w:rsid w:val="00973751"/>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62A9"/>
    <w:rsid w:val="009C78B0"/>
    <w:rsid w:val="009D0369"/>
    <w:rsid w:val="009E59C6"/>
    <w:rsid w:val="009E6C21"/>
    <w:rsid w:val="009F075C"/>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61284"/>
    <w:rsid w:val="00A6656B"/>
    <w:rsid w:val="00A70E1E"/>
    <w:rsid w:val="00A73257"/>
    <w:rsid w:val="00A77B67"/>
    <w:rsid w:val="00A80C65"/>
    <w:rsid w:val="00A9081F"/>
    <w:rsid w:val="00A9188C"/>
    <w:rsid w:val="00A91E94"/>
    <w:rsid w:val="00A95000"/>
    <w:rsid w:val="00A95E00"/>
    <w:rsid w:val="00A97002"/>
    <w:rsid w:val="00A978F0"/>
    <w:rsid w:val="00A97A52"/>
    <w:rsid w:val="00AA0D6A"/>
    <w:rsid w:val="00AA2CF7"/>
    <w:rsid w:val="00AB10E2"/>
    <w:rsid w:val="00AB58BF"/>
    <w:rsid w:val="00AB5EBC"/>
    <w:rsid w:val="00AB72B6"/>
    <w:rsid w:val="00AD0751"/>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2091"/>
    <w:rsid w:val="00B344D8"/>
    <w:rsid w:val="00B375BC"/>
    <w:rsid w:val="00B47194"/>
    <w:rsid w:val="00B50B22"/>
    <w:rsid w:val="00B53F55"/>
    <w:rsid w:val="00B567D1"/>
    <w:rsid w:val="00B576E6"/>
    <w:rsid w:val="00B57D59"/>
    <w:rsid w:val="00B67831"/>
    <w:rsid w:val="00B67B82"/>
    <w:rsid w:val="00B735A5"/>
    <w:rsid w:val="00B73B4C"/>
    <w:rsid w:val="00B73F75"/>
    <w:rsid w:val="00B7740C"/>
    <w:rsid w:val="00B82BD5"/>
    <w:rsid w:val="00B85539"/>
    <w:rsid w:val="00B90189"/>
    <w:rsid w:val="00B96481"/>
    <w:rsid w:val="00B97F8B"/>
    <w:rsid w:val="00BA3A53"/>
    <w:rsid w:val="00BA4095"/>
    <w:rsid w:val="00BA5B43"/>
    <w:rsid w:val="00BB0FBB"/>
    <w:rsid w:val="00BB5EBF"/>
    <w:rsid w:val="00BB727C"/>
    <w:rsid w:val="00BC642A"/>
    <w:rsid w:val="00BD2706"/>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09D8"/>
    <w:rsid w:val="00CE38EA"/>
    <w:rsid w:val="00CF1323"/>
    <w:rsid w:val="00CF47C3"/>
    <w:rsid w:val="00CF6810"/>
    <w:rsid w:val="00CF7F46"/>
    <w:rsid w:val="00D06117"/>
    <w:rsid w:val="00D0690E"/>
    <w:rsid w:val="00D21565"/>
    <w:rsid w:val="00D26380"/>
    <w:rsid w:val="00D31CC8"/>
    <w:rsid w:val="00D32678"/>
    <w:rsid w:val="00D336DE"/>
    <w:rsid w:val="00D345E0"/>
    <w:rsid w:val="00D3735C"/>
    <w:rsid w:val="00D521C1"/>
    <w:rsid w:val="00D67F34"/>
    <w:rsid w:val="00D714AB"/>
    <w:rsid w:val="00D71F40"/>
    <w:rsid w:val="00D75CFB"/>
    <w:rsid w:val="00D76758"/>
    <w:rsid w:val="00D77416"/>
    <w:rsid w:val="00D80FC6"/>
    <w:rsid w:val="00D83072"/>
    <w:rsid w:val="00D94917"/>
    <w:rsid w:val="00D94CDE"/>
    <w:rsid w:val="00DA74F3"/>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74F"/>
    <w:rsid w:val="00F62688"/>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angmeng62@huawei.com" TargetMode="External"/><Relationship Id="rId18" Type="http://schemas.openxmlformats.org/officeDocument/2006/relationships/hyperlink" Target="mailto:antti.immonen@dish.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basejld@chinaunicom.cn"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daixizeng@huawei.co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ronald.borsato@at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dominique.everaere@ericsson.com"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ronald.borsato@att.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zhangmeng62@huawei.com" TargetMode="External"/><Relationship Id="rId22" Type="http://schemas.openxmlformats.org/officeDocument/2006/relationships/hyperlink" Target="mailto:liubo1@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2516</Words>
  <Characters>13341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15826</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Thomas Chapman</cp:lastModifiedBy>
  <cp:revision>9</cp:revision>
  <cp:lastPrinted>2000-02-29T10:31:00Z</cp:lastPrinted>
  <dcterms:created xsi:type="dcterms:W3CDTF">2021-06-18T12:02:00Z</dcterms:created>
  <dcterms:modified xsi:type="dcterms:W3CDTF">2021-06-18T12:41:00Z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